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317" w:rsidRDefault="000F6317" w:rsidP="00FF6D78">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t>S5-20</w:t>
      </w:r>
      <w:r w:rsidR="00CD13C9">
        <w:rPr>
          <w:b/>
          <w:i/>
          <w:noProof/>
          <w:sz w:val="28"/>
        </w:rPr>
        <w:t>1228</w:t>
      </w:r>
    </w:p>
    <w:p w:rsidR="000F6317" w:rsidRDefault="000F6317" w:rsidP="000F6317">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21E1" w:rsidP="00ED21E1">
            <w:pPr>
              <w:pStyle w:val="CRCoverPage"/>
              <w:spacing w:after="0"/>
              <w:jc w:val="center"/>
              <w:rPr>
                <w:b/>
                <w:noProof/>
                <w:sz w:val="28"/>
              </w:rPr>
            </w:pPr>
            <w:r w:rsidRPr="00ED21E1">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239FF" w:rsidP="00547111">
            <w:pPr>
              <w:pStyle w:val="CRCoverPage"/>
              <w:spacing w:after="0"/>
              <w:rPr>
                <w:noProof/>
              </w:rPr>
            </w:pPr>
            <w:r>
              <w:rPr>
                <w:b/>
                <w:noProof/>
                <w:sz w:val="28"/>
              </w:rPr>
              <w:t>0185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21E1" w:rsidP="00E13F3D">
            <w:pPr>
              <w:pStyle w:val="CRCoverPage"/>
              <w:spacing w:after="0"/>
              <w:jc w:val="center"/>
              <w:rPr>
                <w:b/>
                <w:noProof/>
              </w:rPr>
            </w:pPr>
            <w:r w:rsidRPr="00ED21E1">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21E1" w:rsidP="00ED21E1">
            <w:pPr>
              <w:pStyle w:val="CRCoverPage"/>
              <w:spacing w:after="0"/>
              <w:rPr>
                <w:noProof/>
                <w:sz w:val="28"/>
              </w:rPr>
            </w:pPr>
            <w:r w:rsidRPr="00ED21E1">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21E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21E1">
            <w:pPr>
              <w:pStyle w:val="CRCoverPage"/>
              <w:spacing w:after="0"/>
              <w:ind w:left="100"/>
              <w:rPr>
                <w:noProof/>
              </w:rPr>
            </w:pPr>
            <w:r>
              <w:t>Add 5WWC charging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21E1">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2FB5">
            <w:pPr>
              <w:pStyle w:val="CRCoverPage"/>
              <w:spacing w:after="0"/>
              <w:ind w:left="100"/>
              <w:rPr>
                <w:noProof/>
                <w:lang w:eastAsia="zh-CN"/>
              </w:rPr>
            </w:pPr>
            <w:r>
              <w:rPr>
                <w:rFonts w:hint="eastAsia"/>
                <w:noProof/>
                <w:lang w:eastAsia="zh-CN"/>
              </w:rPr>
              <w:t>5</w:t>
            </w:r>
            <w:r>
              <w:rPr>
                <w:noProof/>
                <w:lang w:eastAsia="zh-CN"/>
              </w:rPr>
              <w:t>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71E0">
            <w:pPr>
              <w:pStyle w:val="CRCoverPage"/>
              <w:spacing w:after="0"/>
              <w:ind w:left="100"/>
              <w:rPr>
                <w:noProof/>
              </w:rPr>
            </w:pPr>
            <w:r>
              <w:t>2020-02-14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0291F"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bookmarkStart w:id="1" w:name="_GoBack"/>
            <w:bookmarkEnd w:id="1"/>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0291F">
            <w:pPr>
              <w:pStyle w:val="CRCoverPage"/>
              <w:spacing w:after="0"/>
              <w:ind w:left="100"/>
              <w:rPr>
                <w:noProof/>
              </w:rPr>
            </w:pPr>
            <w:r>
              <w:rPr>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0291F" w:rsidRDefault="0050291F" w:rsidP="0050291F">
            <w:pPr>
              <w:pStyle w:val="CRCoverPage"/>
              <w:spacing w:after="0"/>
              <w:ind w:left="100"/>
              <w:rPr>
                <w:noProof/>
                <w:lang w:eastAsia="zh-CN"/>
              </w:rPr>
            </w:pPr>
            <w:r>
              <w:rPr>
                <w:noProof/>
                <w:lang w:eastAsia="zh-CN"/>
              </w:rPr>
              <w:t>This contribution is to add charging requirements for 5WWC.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0291F">
            <w:pPr>
              <w:pStyle w:val="CRCoverPage"/>
              <w:spacing w:after="0"/>
              <w:ind w:left="100"/>
              <w:rPr>
                <w:noProof/>
              </w:rPr>
            </w:pPr>
            <w:r>
              <w:rPr>
                <w:noProof/>
                <w:lang w:eastAsia="zh-CN"/>
              </w:rPr>
              <w:t>Add charging requirements for 5WWC.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291F">
            <w:pPr>
              <w:pStyle w:val="CRCoverPage"/>
              <w:spacing w:after="0"/>
              <w:ind w:left="100"/>
              <w:rPr>
                <w:noProof/>
              </w:rPr>
            </w:pPr>
            <w:r>
              <w:rPr>
                <w:noProof/>
                <w:lang w:eastAsia="zh-CN"/>
              </w:rPr>
              <w:t>No charging requirements to 5WWC in TS 32.255.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291F">
            <w:pPr>
              <w:pStyle w:val="CRCoverPage"/>
              <w:spacing w:after="0"/>
              <w:ind w:left="100"/>
              <w:rPr>
                <w:noProof/>
                <w:lang w:eastAsia="zh-CN"/>
              </w:rPr>
            </w:pPr>
            <w:r>
              <w:rPr>
                <w:rFonts w:hint="eastAsia"/>
                <w:noProof/>
                <w:lang w:eastAsia="zh-CN"/>
              </w:rPr>
              <w:t>5</w:t>
            </w:r>
            <w:r>
              <w:rPr>
                <w:noProof/>
                <w:lang w:eastAsia="zh-CN"/>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2B90" w:rsidTr="00532B90">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532B90" w:rsidRDefault="00532B90">
            <w:pPr>
              <w:jc w:val="center"/>
              <w:rPr>
                <w:rFonts w:ascii="Arial" w:hAnsi="Arial" w:cs="Arial"/>
                <w:b/>
                <w:bCs/>
                <w:i/>
                <w:sz w:val="28"/>
                <w:szCs w:val="28"/>
                <w:lang w:val="en-US"/>
              </w:rPr>
            </w:pPr>
            <w:r>
              <w:rPr>
                <w:rFonts w:ascii="Arial" w:hAnsi="Arial" w:cs="Arial"/>
                <w:b/>
                <w:bCs/>
                <w:i/>
                <w:sz w:val="28"/>
                <w:szCs w:val="28"/>
                <w:lang w:val="en-US"/>
              </w:rPr>
              <w:t>First change</w:t>
            </w:r>
          </w:p>
        </w:tc>
      </w:tr>
    </w:tbl>
    <w:p w:rsidR="00532B90" w:rsidRDefault="00532B90" w:rsidP="00532B90">
      <w:pPr>
        <w:pStyle w:val="3"/>
        <w:rPr>
          <w:rFonts w:eastAsia="宋体"/>
        </w:rPr>
      </w:pPr>
      <w:bookmarkStart w:id="3" w:name="_Toc20205460"/>
      <w:r>
        <w:rPr>
          <w:lang w:eastAsia="zh-CN"/>
        </w:rPr>
        <w:t>5.1.2</w:t>
      </w:r>
      <w:r>
        <w:rPr>
          <w:lang w:eastAsia="zh-CN"/>
        </w:rPr>
        <w:tab/>
      </w:r>
      <w:r>
        <w:rPr>
          <w:lang w:bidi="ar-IQ"/>
        </w:rPr>
        <w:t>Requirements</w:t>
      </w:r>
      <w:bookmarkEnd w:id="3"/>
      <w:r>
        <w:rPr>
          <w:lang w:bidi="ar-IQ"/>
        </w:rPr>
        <w:t xml:space="preserve"> </w:t>
      </w:r>
    </w:p>
    <w:p w:rsidR="00532B90" w:rsidRDefault="00532B90" w:rsidP="00532B90">
      <w:pPr>
        <w:rPr>
          <w:lang w:bidi="ar-IQ"/>
        </w:rPr>
      </w:pPr>
      <w:r>
        <w:rPr>
          <w:lang w:bidi="ar-IQ"/>
        </w:rPr>
        <w:t>The following are high-level charging requirements specific to the packet domain, derived from the requirements in TS 22.115 [101], TS 22.261 [102], TS 23.501 [200], TS 23.502 [201] and TS 23.503 [202].</w:t>
      </w:r>
    </w:p>
    <w:p w:rsidR="00532B90" w:rsidRDefault="00532B90" w:rsidP="00532B90">
      <w:pPr>
        <w:pStyle w:val="B1"/>
        <w:rPr>
          <w:lang w:bidi="ar-IQ"/>
        </w:rPr>
      </w:pPr>
      <w:r>
        <w:rPr>
          <w:lang w:bidi="ar-IQ"/>
        </w:rPr>
        <w:t>-</w:t>
      </w:r>
      <w:r>
        <w:rPr>
          <w:lang w:bidi="ar-IQ"/>
        </w:rPr>
        <w:tab/>
        <w:t>The SMF shall support converged online and offline charging.</w:t>
      </w:r>
    </w:p>
    <w:p w:rsidR="00532B90" w:rsidRDefault="00532B90" w:rsidP="00532B90">
      <w:pPr>
        <w:pStyle w:val="B1"/>
        <w:rPr>
          <w:lang w:bidi="ar-IQ"/>
        </w:rPr>
      </w:pPr>
      <w:r>
        <w:rPr>
          <w:lang w:bidi="ar-IQ"/>
        </w:rPr>
        <w:t>-</w:t>
      </w:r>
      <w:r>
        <w:rPr>
          <w:lang w:bidi="ar-IQ"/>
        </w:rPr>
        <w:tab/>
        <w:t>The SMF may support offline only charging.</w:t>
      </w:r>
    </w:p>
    <w:p w:rsidR="00532B90" w:rsidRDefault="00532B90" w:rsidP="00532B90">
      <w:pPr>
        <w:pStyle w:val="B1"/>
        <w:rPr>
          <w:lang w:bidi="ar-IQ"/>
        </w:rPr>
      </w:pPr>
      <w:r>
        <w:rPr>
          <w:lang w:bidi="ar-IQ"/>
        </w:rPr>
        <w:t>-</w:t>
      </w:r>
      <w:r>
        <w:rPr>
          <w:lang w:bidi="ar-IQ"/>
        </w:rPr>
        <w:tab/>
        <w:t>The SMF shall support PDU session charging using service based interface.</w:t>
      </w:r>
    </w:p>
    <w:p w:rsidR="00532B90" w:rsidRDefault="00532B90" w:rsidP="00532B90">
      <w:pPr>
        <w:pStyle w:val="B1"/>
        <w:rPr>
          <w:lang w:bidi="ar-IQ"/>
        </w:rPr>
      </w:pPr>
      <w:r>
        <w:rPr>
          <w:lang w:bidi="ar-IQ"/>
        </w:rPr>
        <w:t>-</w:t>
      </w:r>
      <w:r>
        <w:rPr>
          <w:lang w:bidi="ar-IQ"/>
        </w:rPr>
        <w:tab/>
        <w:t xml:space="preserve">The SMF shall support </w:t>
      </w:r>
      <w:r>
        <w:rPr>
          <w:lang w:eastAsia="zh-CN" w:bidi="ar-IQ"/>
        </w:rPr>
        <w:t>net</w:t>
      </w:r>
      <w:r>
        <w:rPr>
          <w:lang w:bidi="ar-IQ"/>
        </w:rPr>
        <w:t>work slice instance charging.</w:t>
      </w:r>
    </w:p>
    <w:p w:rsidR="00532B90" w:rsidRDefault="00532B90" w:rsidP="00532B90">
      <w:pPr>
        <w:pStyle w:val="B1"/>
        <w:rPr>
          <w:lang w:bidi="ar-IQ"/>
        </w:rPr>
      </w:pPr>
      <w:r>
        <w:rPr>
          <w:lang w:bidi="ar-IQ"/>
        </w:rPr>
        <w:t>-</w:t>
      </w:r>
      <w:r>
        <w:rPr>
          <w:lang w:bidi="ar-IQ"/>
        </w:rPr>
        <w:tab/>
        <w:t xml:space="preserve">The SMF shall </w:t>
      </w:r>
      <w:r>
        <w:t>collect charging information</w:t>
      </w:r>
      <w:r>
        <w:rPr>
          <w:lang w:bidi="ar-IQ"/>
        </w:rPr>
        <w:t xml:space="preserve"> per PDU session</w:t>
      </w:r>
      <w:r>
        <w:rPr>
          <w:lang w:val="en-US" w:bidi="ar-IQ"/>
        </w:rPr>
        <w:t xml:space="preserve"> </w:t>
      </w:r>
      <w:r>
        <w:rPr>
          <w:lang w:bidi="ar-IQ"/>
        </w:rPr>
        <w:t>for UEs served under</w:t>
      </w:r>
      <w:r>
        <w:rPr>
          <w:lang w:eastAsia="ko-KR"/>
        </w:rPr>
        <w:t xml:space="preserve"> 3GPP access and non-3GPP access</w:t>
      </w:r>
      <w:r>
        <w:rPr>
          <w:lang w:bidi="ar-IQ"/>
        </w:rPr>
        <w:t>.</w:t>
      </w:r>
    </w:p>
    <w:p w:rsidR="00532B90" w:rsidRDefault="00532B90" w:rsidP="00532B90">
      <w:pPr>
        <w:pStyle w:val="B1"/>
        <w:rPr>
          <w:lang w:bidi="ar-IQ"/>
        </w:rPr>
      </w:pPr>
      <w:r>
        <w:rPr>
          <w:lang w:bidi="ar-IQ"/>
        </w:rPr>
        <w:t>-</w:t>
      </w:r>
      <w:r>
        <w:rPr>
          <w:lang w:bidi="ar-IQ"/>
        </w:rPr>
        <w:tab/>
        <w:t>Every PDU session shall be assigned a unique identity number for billing purposes per PLMN. (i.e. the Charging Id).</w:t>
      </w:r>
    </w:p>
    <w:p w:rsidR="00532B90" w:rsidRDefault="00532B90" w:rsidP="00532B90">
      <w:pPr>
        <w:pStyle w:val="B1"/>
        <w:rPr>
          <w:lang w:bidi="ar-IQ"/>
        </w:rPr>
      </w:pPr>
      <w:r>
        <w:rPr>
          <w:lang w:bidi="ar-IQ"/>
        </w:rPr>
        <w:t>-</w:t>
      </w:r>
      <w:r>
        <w:rPr>
          <w:lang w:bidi="ar-IQ"/>
        </w:rPr>
        <w:tab/>
        <w:t>Data volumes on both the uplink and downlink directions shall be counted separately. The data volumes shall reflect the data as delivered to and forwarded from the user.</w:t>
      </w:r>
    </w:p>
    <w:p w:rsidR="00532B90" w:rsidRDefault="00532B90" w:rsidP="00532B90">
      <w:pPr>
        <w:pStyle w:val="B1"/>
        <w:rPr>
          <w:lang w:bidi="ar-IQ"/>
        </w:rPr>
      </w:pPr>
      <w:r>
        <w:rPr>
          <w:lang w:bidi="ar-IQ"/>
        </w:rPr>
        <w:t>-</w:t>
      </w:r>
      <w:r>
        <w:rPr>
          <w:lang w:bidi="ar-IQ"/>
        </w:rPr>
        <w:tab/>
        <w:t>The charging mechanisms shall provide the date and time information when the PDU session starts.</w:t>
      </w:r>
    </w:p>
    <w:p w:rsidR="00532B90" w:rsidRDefault="00532B90" w:rsidP="00532B90">
      <w:pPr>
        <w:pStyle w:val="B1"/>
        <w:rPr>
          <w:lang w:bidi="ar-IQ"/>
        </w:rPr>
      </w:pPr>
      <w:r>
        <w:rPr>
          <w:lang w:bidi="ar-IQ"/>
        </w:rPr>
        <w:t>-</w:t>
      </w:r>
      <w:r>
        <w:rPr>
          <w:lang w:bidi="ar-IQ"/>
        </w:rPr>
        <w:tab/>
        <w:t xml:space="preserve">The SMF shall be capable of handling the Charging Characteristics. Charging Characteristics can be specific to a subscription or subscribed DNN. </w:t>
      </w:r>
    </w:p>
    <w:p w:rsidR="00532B90" w:rsidRDefault="00532B90" w:rsidP="00532B90">
      <w:pPr>
        <w:pStyle w:val="B1"/>
      </w:pPr>
      <w:r>
        <w:rPr>
          <w:lang w:bidi="ar-IQ"/>
        </w:rPr>
        <w:t>-</w:t>
      </w:r>
      <w:r>
        <w:rPr>
          <w:lang w:bidi="ar-IQ"/>
        </w:rPr>
        <w:tab/>
        <w:t>The SMF may be capable of identifying data volumes, elapsed time or events for individual service data flows (flow based charging). One PCC rule identifies one service data flow.</w:t>
      </w:r>
    </w:p>
    <w:p w:rsidR="00532B90" w:rsidRDefault="00532B90" w:rsidP="00532B90">
      <w:pPr>
        <w:pStyle w:val="B1"/>
        <w:rPr>
          <w:lang w:bidi="ar-IQ"/>
        </w:rPr>
      </w:pPr>
      <w:r>
        <w:rPr>
          <w:lang w:bidi="ar-IQ"/>
        </w:rPr>
        <w:t>-</w:t>
      </w:r>
      <w:r>
        <w:rPr>
          <w:lang w:bidi="ar-IQ"/>
        </w:rPr>
        <w:tab/>
        <w:t>SMF shall allow reporting of the service or the detected application usage per rating group or per combination of the rating group and service id. This reporting level can be activated per PCC rule.</w:t>
      </w:r>
    </w:p>
    <w:p w:rsidR="00532B90" w:rsidRDefault="00532B90" w:rsidP="00532B90">
      <w:pPr>
        <w:pStyle w:val="B1"/>
        <w:rPr>
          <w:lang w:bidi="ar-IQ"/>
        </w:rPr>
      </w:pPr>
      <w:r>
        <w:rPr>
          <w:lang w:bidi="ar-IQ"/>
        </w:rPr>
        <w:t>-</w:t>
      </w:r>
      <w:r>
        <w:rPr>
          <w:lang w:bidi="ar-IQ"/>
        </w:rPr>
        <w:tab/>
        <w:t>The quota management shall be per rating group per PDU session.</w:t>
      </w:r>
    </w:p>
    <w:p w:rsidR="00532B90" w:rsidRDefault="00532B90" w:rsidP="00532B90">
      <w:pPr>
        <w:pStyle w:val="B1"/>
        <w:rPr>
          <w:lang w:bidi="ar-IQ"/>
        </w:rPr>
      </w:pPr>
      <w:r>
        <w:rPr>
          <w:lang w:bidi="ar-IQ"/>
        </w:rPr>
        <w:t>-</w:t>
      </w:r>
      <w:r>
        <w:rPr>
          <w:lang w:bidi="ar-IQ"/>
        </w:rPr>
        <w:tab/>
        <w:t>If there are multiple UPFs for one PDU session, the quota management may be one for all UPFs or separate per UPF and the usage and charging information reporting per UPF.</w:t>
      </w:r>
    </w:p>
    <w:p w:rsidR="00532B90" w:rsidRDefault="00532B90" w:rsidP="00532B90">
      <w:pPr>
        <w:pStyle w:val="B1"/>
        <w:rPr>
          <w:lang w:bidi="ar-IQ"/>
        </w:rPr>
      </w:pPr>
      <w:r>
        <w:rPr>
          <w:lang w:bidi="ar-IQ"/>
        </w:rPr>
        <w:t>-</w:t>
      </w:r>
      <w:r>
        <w:rPr>
          <w:lang w:bidi="ar-IQ"/>
        </w:rPr>
        <w:tab/>
        <w:t xml:space="preserve">The SMF shall support charging for PDU Session types of IP, Ethernet and Unstructured. </w:t>
      </w:r>
    </w:p>
    <w:p w:rsidR="00532B90" w:rsidRDefault="00532B90" w:rsidP="00532B90">
      <w:pPr>
        <w:pStyle w:val="B1"/>
        <w:rPr>
          <w:lang w:bidi="ar-IQ"/>
        </w:rPr>
      </w:pPr>
      <w:r>
        <w:rPr>
          <w:lang w:bidi="ar-IQ"/>
        </w:rPr>
        <w:t>-</w:t>
      </w:r>
      <w:r>
        <w:rPr>
          <w:lang w:bidi="ar-IQ"/>
        </w:rPr>
        <w:tab/>
        <w:t xml:space="preserve">In Home Routed scenario, the SMF shall collect charging </w:t>
      </w:r>
      <w:r>
        <w:t>information</w:t>
      </w:r>
      <w:r>
        <w:rPr>
          <w:lang w:bidi="ar-IQ"/>
        </w:rPr>
        <w:t xml:space="preserve"> per PDU session and</w:t>
      </w:r>
      <w:r>
        <w:rPr>
          <w:lang w:val="en-US" w:bidi="ar-IQ"/>
        </w:rPr>
        <w:t xml:space="preserve">, </w:t>
      </w:r>
      <w:r>
        <w:rPr>
          <w:lang w:bidi="ar-IQ"/>
        </w:rPr>
        <w:t xml:space="preserve">based on Home Operator policy and </w:t>
      </w:r>
      <w:r>
        <w:t>agreement between Home and Visit Operators</w:t>
      </w:r>
      <w:r>
        <w:rPr>
          <w:lang w:bidi="ar-IQ"/>
        </w:rPr>
        <w:t xml:space="preserve">, shall be able to collect charging </w:t>
      </w:r>
      <w:r>
        <w:t>information</w:t>
      </w:r>
      <w:r>
        <w:rPr>
          <w:lang w:bidi="ar-IQ"/>
        </w:rPr>
        <w:t xml:space="preserve"> per </w:t>
      </w:r>
      <w:proofErr w:type="spellStart"/>
      <w:r>
        <w:rPr>
          <w:lang w:bidi="ar-IQ"/>
        </w:rPr>
        <w:t>Qos</w:t>
      </w:r>
      <w:proofErr w:type="spellEnd"/>
      <w:r>
        <w:rPr>
          <w:lang w:bidi="ar-IQ"/>
        </w:rPr>
        <w:t xml:space="preserve"> Flow for in-bound and out-bound roamers in Home Routed scenario. </w:t>
      </w:r>
    </w:p>
    <w:p w:rsidR="00532B90" w:rsidRDefault="00532B90" w:rsidP="00532B90">
      <w:pPr>
        <w:pStyle w:val="B1"/>
        <w:rPr>
          <w:ins w:id="4" w:author="Huawei R00" w:date="2019-10-28T11:04:00Z"/>
          <w:lang w:eastAsia="zh-CN" w:bidi="ar-IQ"/>
        </w:rPr>
      </w:pPr>
      <w:r>
        <w:rPr>
          <w:lang w:bidi="ar-IQ"/>
        </w:rPr>
        <w:t>-</w:t>
      </w:r>
      <w:r>
        <w:rPr>
          <w:lang w:bidi="ar-IQ"/>
        </w:rPr>
        <w:tab/>
        <w:t>F</w:t>
      </w:r>
      <w:r>
        <w:t xml:space="preserve">or interworking between 5GS and EPC, </w:t>
      </w:r>
      <w:r>
        <w:rPr>
          <w:lang w:bidi="ar-IQ"/>
        </w:rPr>
        <w:t xml:space="preserve">the dedicated </w:t>
      </w:r>
      <w:r>
        <w:t>PGW-C + SMF</w:t>
      </w:r>
      <w:r>
        <w:rPr>
          <w:lang w:bidi="ar-IQ"/>
        </w:rPr>
        <w:t xml:space="preserve"> shall </w:t>
      </w:r>
      <w:r>
        <w:t>collect charging information</w:t>
      </w:r>
      <w:r>
        <w:rPr>
          <w:lang w:bidi="ar-IQ"/>
        </w:rPr>
        <w:t xml:space="preserve"> using the same mechanisms as the SMF. </w:t>
      </w:r>
    </w:p>
    <w:p w:rsidR="00532B90" w:rsidRDefault="00532B90" w:rsidP="00532B90">
      <w:pPr>
        <w:pStyle w:val="B1"/>
        <w:rPr>
          <w:ins w:id="5" w:author="Huawei R01" w:date="2019-11-21T09:06:00Z"/>
          <w:lang w:eastAsia="zh-CN" w:bidi="ar-IQ"/>
        </w:rPr>
      </w:pPr>
      <w:ins w:id="6" w:author="Huawei R01" w:date="2019-11-21T09:06:00Z">
        <w:r>
          <w:rPr>
            <w:lang w:eastAsia="zh-CN" w:bidi="ar-IQ"/>
          </w:rPr>
          <w:t>-</w:t>
        </w:r>
        <w:r>
          <w:rPr>
            <w:lang w:eastAsia="zh-CN" w:bidi="ar-IQ"/>
          </w:rPr>
          <w:tab/>
          <w:t>The SMF shall</w:t>
        </w:r>
      </w:ins>
      <w:ins w:id="7" w:author="Huawei R01" w:date="2019-11-21T21:21:00Z">
        <w:r>
          <w:rPr>
            <w:lang w:eastAsia="zh-CN" w:bidi="ar-IQ"/>
          </w:rPr>
          <w:t xml:space="preserve"> have</w:t>
        </w:r>
      </w:ins>
      <w:ins w:id="8" w:author="Huawei R01" w:date="2019-11-21T21:22:00Z">
        <w:r>
          <w:rPr>
            <w:lang w:eastAsia="zh-CN" w:bidi="ar-IQ"/>
          </w:rPr>
          <w:t xml:space="preserve"> capability </w:t>
        </w:r>
      </w:ins>
      <w:ins w:id="9" w:author="Huawei R01" w:date="2019-11-21T09:06:00Z">
        <w:r>
          <w:rPr>
            <w:lang w:eastAsia="zh-CN" w:bidi="ar-IQ"/>
          </w:rPr>
          <w:t xml:space="preserve">to identify the PDU session </w:t>
        </w:r>
      </w:ins>
      <w:ins w:id="10" w:author="Huawei R01" w:date="2019-11-21T21:22:00Z">
        <w:r>
          <w:rPr>
            <w:lang w:eastAsia="zh-CN" w:bidi="ar-IQ"/>
          </w:rPr>
          <w:t xml:space="preserve">when </w:t>
        </w:r>
      </w:ins>
      <w:ins w:id="11" w:author="Huawei R01" w:date="2019-11-21T09:06:00Z">
        <w:r>
          <w:rPr>
            <w:lang w:eastAsia="zh-CN" w:bidi="ar-IQ"/>
          </w:rPr>
          <w:t>established via wireline access.</w:t>
        </w:r>
      </w:ins>
    </w:p>
    <w:p w:rsidR="00532B90" w:rsidRDefault="00532B90" w:rsidP="00532B90">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2B90" w:rsidTr="00532B90">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532B90" w:rsidRDefault="00532B90">
            <w:pPr>
              <w:jc w:val="center"/>
              <w:rPr>
                <w:rFonts w:ascii="Arial" w:hAnsi="Arial" w:cs="Arial"/>
                <w:b/>
                <w:bCs/>
                <w:sz w:val="28"/>
                <w:szCs w:val="28"/>
                <w:lang w:val="en-US"/>
              </w:rPr>
            </w:pPr>
            <w:r>
              <w:rPr>
                <w:rFonts w:ascii="Arial" w:hAnsi="Arial" w:cs="Arial"/>
                <w:b/>
                <w:bCs/>
                <w:sz w:val="28"/>
                <w:szCs w:val="28"/>
                <w:lang w:val="en-US"/>
              </w:rPr>
              <w:t>End of change</w:t>
            </w:r>
          </w:p>
        </w:tc>
      </w:tr>
    </w:tbl>
    <w:p w:rsidR="00532B90" w:rsidRDefault="00532B90">
      <w:pPr>
        <w:rPr>
          <w:noProof/>
        </w:rPr>
      </w:pPr>
    </w:p>
    <w:sectPr w:rsidR="00532B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4A5" w:rsidRDefault="00D134A5">
      <w:r>
        <w:separator/>
      </w:r>
    </w:p>
  </w:endnote>
  <w:endnote w:type="continuationSeparator" w:id="0">
    <w:p w:rsidR="00D134A5" w:rsidRDefault="00D1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4A5" w:rsidRDefault="00D134A5">
      <w:r>
        <w:separator/>
      </w:r>
    </w:p>
  </w:footnote>
  <w:footnote w:type="continuationSeparator" w:id="0">
    <w:p w:rsidR="00D134A5" w:rsidRDefault="00D13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B7"/>
    <w:rsid w:val="00022E4A"/>
    <w:rsid w:val="000A6394"/>
    <w:rsid w:val="000B7FED"/>
    <w:rsid w:val="000C038A"/>
    <w:rsid w:val="000C6598"/>
    <w:rsid w:val="000F6317"/>
    <w:rsid w:val="00145D43"/>
    <w:rsid w:val="0017709C"/>
    <w:rsid w:val="00192C46"/>
    <w:rsid w:val="001A08B3"/>
    <w:rsid w:val="001A7B60"/>
    <w:rsid w:val="001B52F0"/>
    <w:rsid w:val="001B7A65"/>
    <w:rsid w:val="001D16CF"/>
    <w:rsid w:val="001E41F3"/>
    <w:rsid w:val="00252A6B"/>
    <w:rsid w:val="0026004D"/>
    <w:rsid w:val="002640DD"/>
    <w:rsid w:val="00275D12"/>
    <w:rsid w:val="00284FEB"/>
    <w:rsid w:val="002860C4"/>
    <w:rsid w:val="002B5741"/>
    <w:rsid w:val="002C2FB5"/>
    <w:rsid w:val="00305409"/>
    <w:rsid w:val="003609EF"/>
    <w:rsid w:val="0036231A"/>
    <w:rsid w:val="00374DD4"/>
    <w:rsid w:val="003D786C"/>
    <w:rsid w:val="003E1A36"/>
    <w:rsid w:val="00410371"/>
    <w:rsid w:val="004242F1"/>
    <w:rsid w:val="00451D32"/>
    <w:rsid w:val="004B75B7"/>
    <w:rsid w:val="0050291F"/>
    <w:rsid w:val="0051580D"/>
    <w:rsid w:val="00532B90"/>
    <w:rsid w:val="00547111"/>
    <w:rsid w:val="00592D74"/>
    <w:rsid w:val="005E2C44"/>
    <w:rsid w:val="005F2FC3"/>
    <w:rsid w:val="005F5C72"/>
    <w:rsid w:val="00621188"/>
    <w:rsid w:val="006257ED"/>
    <w:rsid w:val="00695808"/>
    <w:rsid w:val="006B46FB"/>
    <w:rsid w:val="006E21FB"/>
    <w:rsid w:val="007471E0"/>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064F"/>
    <w:rsid w:val="00941E30"/>
    <w:rsid w:val="009777D9"/>
    <w:rsid w:val="00991B88"/>
    <w:rsid w:val="009A5753"/>
    <w:rsid w:val="009A579D"/>
    <w:rsid w:val="009E3297"/>
    <w:rsid w:val="009F734F"/>
    <w:rsid w:val="00A246B6"/>
    <w:rsid w:val="00A47E70"/>
    <w:rsid w:val="00A50CF0"/>
    <w:rsid w:val="00A7671C"/>
    <w:rsid w:val="00A8572E"/>
    <w:rsid w:val="00AA2CBC"/>
    <w:rsid w:val="00AC5820"/>
    <w:rsid w:val="00AD1CD8"/>
    <w:rsid w:val="00AD535E"/>
    <w:rsid w:val="00B239FF"/>
    <w:rsid w:val="00B258BB"/>
    <w:rsid w:val="00B62AC8"/>
    <w:rsid w:val="00B67B97"/>
    <w:rsid w:val="00B968C8"/>
    <w:rsid w:val="00BA3EC5"/>
    <w:rsid w:val="00BA51D9"/>
    <w:rsid w:val="00BB5DFC"/>
    <w:rsid w:val="00BD279D"/>
    <w:rsid w:val="00BD6BB8"/>
    <w:rsid w:val="00C66BA2"/>
    <w:rsid w:val="00C95985"/>
    <w:rsid w:val="00CC5026"/>
    <w:rsid w:val="00CC68D0"/>
    <w:rsid w:val="00CD13C9"/>
    <w:rsid w:val="00D03F9A"/>
    <w:rsid w:val="00D06D51"/>
    <w:rsid w:val="00D134A5"/>
    <w:rsid w:val="00D24991"/>
    <w:rsid w:val="00D311A7"/>
    <w:rsid w:val="00D50255"/>
    <w:rsid w:val="00D66520"/>
    <w:rsid w:val="00DE34CF"/>
    <w:rsid w:val="00E13F3D"/>
    <w:rsid w:val="00E34898"/>
    <w:rsid w:val="00EB09B7"/>
    <w:rsid w:val="00ED21E1"/>
    <w:rsid w:val="00EE7D7C"/>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32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490830834">
      <w:bodyDiv w:val="1"/>
      <w:marLeft w:val="0"/>
      <w:marRight w:val="0"/>
      <w:marTop w:val="0"/>
      <w:marBottom w:val="0"/>
      <w:divBdr>
        <w:top w:val="none" w:sz="0" w:space="0" w:color="auto"/>
        <w:left w:val="none" w:sz="0" w:space="0" w:color="auto"/>
        <w:bottom w:val="none" w:sz="0" w:space="0" w:color="auto"/>
        <w:right w:val="none" w:sz="0" w:space="0" w:color="auto"/>
      </w:divBdr>
    </w:div>
    <w:div w:id="505748948">
      <w:bodyDiv w:val="1"/>
      <w:marLeft w:val="0"/>
      <w:marRight w:val="0"/>
      <w:marTop w:val="0"/>
      <w:marBottom w:val="0"/>
      <w:divBdr>
        <w:top w:val="none" w:sz="0" w:space="0" w:color="auto"/>
        <w:left w:val="none" w:sz="0" w:space="0" w:color="auto"/>
        <w:bottom w:val="none" w:sz="0" w:space="0" w:color="auto"/>
        <w:right w:val="none" w:sz="0" w:space="0" w:color="auto"/>
      </w:divBdr>
    </w:div>
    <w:div w:id="859663469">
      <w:bodyDiv w:val="1"/>
      <w:marLeft w:val="0"/>
      <w:marRight w:val="0"/>
      <w:marTop w:val="0"/>
      <w:marBottom w:val="0"/>
      <w:divBdr>
        <w:top w:val="none" w:sz="0" w:space="0" w:color="auto"/>
        <w:left w:val="none" w:sz="0" w:space="0" w:color="auto"/>
        <w:bottom w:val="none" w:sz="0" w:space="0" w:color="auto"/>
        <w:right w:val="none" w:sz="0" w:space="0" w:color="auto"/>
      </w:divBdr>
    </w:div>
    <w:div w:id="1460606597">
      <w:bodyDiv w:val="1"/>
      <w:marLeft w:val="0"/>
      <w:marRight w:val="0"/>
      <w:marTop w:val="0"/>
      <w:marBottom w:val="0"/>
      <w:divBdr>
        <w:top w:val="none" w:sz="0" w:space="0" w:color="auto"/>
        <w:left w:val="none" w:sz="0" w:space="0" w:color="auto"/>
        <w:bottom w:val="none" w:sz="0" w:space="0" w:color="auto"/>
        <w:right w:val="none" w:sz="0" w:space="0" w:color="auto"/>
      </w:divBdr>
    </w:div>
    <w:div w:id="16897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16D9B-4368-4A95-8951-8D2758FD7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608</Words>
  <Characters>3471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4</cp:revision>
  <cp:lastPrinted>1899-12-31T23:00:00Z</cp:lastPrinted>
  <dcterms:created xsi:type="dcterms:W3CDTF">2020-02-14T08:46:00Z</dcterms:created>
  <dcterms:modified xsi:type="dcterms:W3CDTF">2020-02-14T08:48:00Z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(2)0INVI+b5BK0MaLicM2CYhZCVCr3k+3gzB/GjmcaM/yIOwl7zD+f/OM4isLMxa9ihlZ/Ns9Fj
o5obF8Xxjx7TUSskt07/NnlaH67SNwxLr/FXxIotqWkM3RshyPR0/1rLCpCEwXYRElno8tP1
CP1Y1wXQ0pV3Ou73BBmbucI5+c+sklMeI09GuUoYtFoueuiW+MwO/T2evz7PLZfF6jU2rJER
Q1FfOYCzTsD9ZOOOBZ</vt:lpwstr>
  </property>
  <property fmtid="{D5CDD505-2E9C-101B-9397-08002B2CF9AE}" pid="22" name="_2015_ms_pID_7253431">
    <vt:lpwstr>9fcoFkjRH1olCewnNZc6q05/ojM7REjP8eGd+dYmA7NNur7ECW65UH
DL0OJUlo6aPvL+cM56AcljHUdVUWjO9onO24lYVZY7EoHLHKMS7Z2RQlWga6b6676XECR0p0
e4D6gB5Q0WI3iINIrtJEnDkFxMXn/V+GeX6JARbmHcq+01juyY4e0yJ+FlfUPfLmmwlq0SH2
UUPsVRYrZKy415ea</vt:lpwstr>
  </property>
</Properties>
</file>